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773E7" w14:textId="3E10D456" w:rsidR="00230832" w:rsidRDefault="00230832" w:rsidP="00230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r w:rsidR="00690468">
        <w:rPr>
          <w:b/>
          <w:i/>
          <w:noProof/>
          <w:sz w:val="28"/>
        </w:rPr>
        <w:t>2919</w:t>
      </w:r>
      <w:bookmarkStart w:id="0" w:name="_GoBack"/>
      <w:bookmarkEnd w:id="0"/>
    </w:p>
    <w:p w14:paraId="61960EF3" w14:textId="4A5F2345" w:rsidR="00230832" w:rsidRDefault="00230832" w:rsidP="0023083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Wroclaw (Poland), 26-30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</w:t>
      </w:r>
      <w:r>
        <w:rPr>
          <w:rFonts w:cs="Arial"/>
          <w:i/>
          <w:sz w:val="18"/>
          <w:szCs w:val="18"/>
        </w:rPr>
        <w:t>revision of SP-18x1155</w:t>
      </w:r>
    </w:p>
    <w:p w14:paraId="54C87CA9" w14:textId="77777777" w:rsidR="00230832" w:rsidRDefault="00230832" w:rsidP="0023083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A63326B" w14:textId="1D65667B" w:rsidR="00230832" w:rsidRDefault="00230832" w:rsidP="0023083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Qualcomm Incorporated</w:t>
      </w:r>
    </w:p>
    <w:p w14:paraId="3A91F03D" w14:textId="6D64362B" w:rsidR="00230832" w:rsidRDefault="00230832" w:rsidP="0023083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Update of Authentication Enhancements WID</w:t>
      </w:r>
    </w:p>
    <w:p w14:paraId="0BBA24F0" w14:textId="4A747160" w:rsidR="00230832" w:rsidRDefault="00230832" w:rsidP="0023083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Agreement</w:t>
      </w:r>
    </w:p>
    <w:p w14:paraId="7F27B751" w14:textId="4DF4F9F3" w:rsidR="00230832" w:rsidRDefault="00230832" w:rsidP="0023083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230832">
        <w:rPr>
          <w:rFonts w:ascii="Arial" w:hAnsi="Arial"/>
          <w:b/>
        </w:rPr>
        <w:t>8.1</w:t>
      </w:r>
      <w:r w:rsidR="00B123FE">
        <w:rPr>
          <w:rFonts w:ascii="Arial" w:hAnsi="Arial"/>
          <w:b/>
        </w:rPr>
        <w:t>6</w:t>
      </w:r>
    </w:p>
    <w:p w14:paraId="0CB51C21" w14:textId="77777777" w:rsidR="00230832" w:rsidRDefault="00230832" w:rsidP="00BD1AA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25D891E4" w14:textId="77777777" w:rsidR="00230832" w:rsidRDefault="00230832" w:rsidP="00230832"/>
    <w:p w14:paraId="664484E2" w14:textId="1B04E52C" w:rsidR="00BD1AA6" w:rsidRDefault="00BD1AA6" w:rsidP="00BD1AA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SA Meeting #82</w:t>
      </w:r>
      <w:r>
        <w:rPr>
          <w:rFonts w:ascii="Arial" w:hAnsi="Arial" w:cs="Arial"/>
          <w:b/>
          <w:sz w:val="24"/>
          <w:szCs w:val="24"/>
        </w:rPr>
        <w:tab/>
        <w:t>SP-181155</w:t>
      </w:r>
      <w:r>
        <w:rPr>
          <w:rFonts w:ascii="Arial" w:hAnsi="Arial" w:cs="Arial"/>
          <w:b/>
          <w:sz w:val="24"/>
          <w:szCs w:val="24"/>
        </w:rPr>
        <w:br/>
        <w:t>Sorrento, Italy, 12-14 December 2018</w:t>
      </w:r>
    </w:p>
    <w:p w14:paraId="6DAAB920" w14:textId="77777777" w:rsidR="00BD1AA6" w:rsidRDefault="00BD1AA6" w:rsidP="00BD1AA6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 WG3</w:t>
      </w:r>
    </w:p>
    <w:p w14:paraId="498CF776" w14:textId="1656BF0F" w:rsidR="00BD1AA6" w:rsidRDefault="00BD1AA6" w:rsidP="00BD1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lang w:eastAsia="zh-CN"/>
        </w:rPr>
        <w:t>New SID on authentication enhancements in 5GS</w:t>
      </w:r>
    </w:p>
    <w:p w14:paraId="3FFE4701" w14:textId="77777777" w:rsidR="00BD1AA6" w:rsidRDefault="00BD1AA6" w:rsidP="00BD1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 19</w:t>
      </w:r>
    </w:p>
    <w:p w14:paraId="4A201799" w14:textId="77777777" w:rsidR="00BD1AA6" w:rsidRDefault="00BD1A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576972" w14:textId="77777777" w:rsidR="00BD1AA6" w:rsidRDefault="00BD1A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0BC67D" w14:textId="4C362C8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EF4B81">
        <w:rPr>
          <w:b/>
          <w:noProof/>
          <w:sz w:val="24"/>
        </w:rPr>
        <w:t>SA3</w:t>
      </w:r>
      <w:r w:rsidRPr="0033027D">
        <w:rPr>
          <w:b/>
          <w:noProof/>
          <w:sz w:val="24"/>
        </w:rPr>
        <w:t xml:space="preserve"> Meeting #</w:t>
      </w:r>
      <w:r w:rsidR="00EF4B81">
        <w:rPr>
          <w:b/>
          <w:noProof/>
          <w:sz w:val="24"/>
        </w:rPr>
        <w:t>9</w:t>
      </w:r>
      <w:r w:rsidR="00802F4D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EF4B81"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5A7AE4">
        <w:rPr>
          <w:b/>
          <w:noProof/>
          <w:sz w:val="24"/>
        </w:rPr>
        <w:t>183</w:t>
      </w:r>
      <w:r w:rsidR="0050622F">
        <w:rPr>
          <w:b/>
          <w:noProof/>
          <w:sz w:val="24"/>
        </w:rPr>
        <w:t>7</w:t>
      </w:r>
      <w:r w:rsidR="007065E9">
        <w:rPr>
          <w:b/>
          <w:noProof/>
          <w:sz w:val="24"/>
        </w:rPr>
        <w:t>45</w:t>
      </w:r>
    </w:p>
    <w:p w14:paraId="290BC67E" w14:textId="52226362" w:rsidR="006A45BA" w:rsidRPr="006A45BA" w:rsidRDefault="00EF4B8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12-16 November 2018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50622F">
        <w:rPr>
          <w:rFonts w:eastAsia="Batang" w:cs="Arial"/>
          <w:sz w:val="18"/>
          <w:szCs w:val="18"/>
          <w:lang w:eastAsia="zh-CN"/>
        </w:rPr>
        <w:t>S3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50622F">
        <w:rPr>
          <w:rFonts w:eastAsia="Batang" w:cs="Arial"/>
          <w:sz w:val="18"/>
          <w:szCs w:val="18"/>
          <w:lang w:eastAsia="zh-CN"/>
        </w:rPr>
        <w:t>183</w:t>
      </w:r>
      <w:r w:rsidR="007065E9">
        <w:rPr>
          <w:rFonts w:eastAsia="Batang" w:cs="Arial"/>
          <w:sz w:val="18"/>
          <w:szCs w:val="18"/>
          <w:lang w:eastAsia="zh-CN"/>
        </w:rPr>
        <w:t>721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290BC67F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0BC680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0BC6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0BC683" w14:textId="4B400DC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2F4D">
        <w:rPr>
          <w:rFonts w:ascii="Arial" w:eastAsia="Batang" w:hAnsi="Arial"/>
          <w:b/>
          <w:lang w:val="en-US" w:eastAsia="zh-CN"/>
        </w:rPr>
        <w:t>Ericsson</w:t>
      </w:r>
      <w:r w:rsidR="00040D2A">
        <w:rPr>
          <w:rFonts w:ascii="Arial" w:eastAsia="Batang" w:hAnsi="Arial"/>
          <w:b/>
          <w:lang w:val="en-US" w:eastAsia="zh-CN"/>
        </w:rPr>
        <w:t>, China Mobile</w:t>
      </w:r>
    </w:p>
    <w:p w14:paraId="290BC6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802F4D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D75C5">
        <w:rPr>
          <w:rFonts w:ascii="Arial" w:eastAsia="Batang" w:hAnsi="Arial" w:cs="Arial"/>
          <w:b/>
          <w:lang w:eastAsia="zh-CN"/>
        </w:rPr>
        <w:t>authentication enhancements</w:t>
      </w:r>
      <w:r w:rsidR="00802F4D">
        <w:rPr>
          <w:rFonts w:ascii="Arial" w:eastAsia="Batang" w:hAnsi="Arial" w:cs="Arial"/>
          <w:b/>
          <w:lang w:eastAsia="zh-CN"/>
        </w:rPr>
        <w:t xml:space="preserve"> in 5G</w:t>
      </w:r>
      <w:r w:rsidR="00737C99">
        <w:rPr>
          <w:rFonts w:ascii="Arial" w:eastAsia="Batang" w:hAnsi="Arial" w:cs="Arial"/>
          <w:b/>
          <w:lang w:eastAsia="zh-CN"/>
        </w:rPr>
        <w:t>S</w:t>
      </w:r>
      <w:r w:rsidR="00802F4D">
        <w:rPr>
          <w:rFonts w:ascii="Arial" w:eastAsia="Batang" w:hAnsi="Arial" w:cs="Arial"/>
          <w:b/>
          <w:lang w:eastAsia="zh-CN"/>
        </w:rPr>
        <w:t xml:space="preserve"> </w:t>
      </w:r>
    </w:p>
    <w:p w14:paraId="290BC68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90BC686" w14:textId="7DC9104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14:paraId="290BC68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90BC68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90BC689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802F4D">
        <w:t>Study on</w:t>
      </w:r>
      <w:r w:rsidR="00E643B2">
        <w:t xml:space="preserve"> </w:t>
      </w:r>
      <w:r w:rsidR="00E643B2" w:rsidRPr="00E643B2">
        <w:t>authentication enhancements</w:t>
      </w:r>
      <w:r w:rsidR="00E643B2">
        <w:t xml:space="preserve"> </w:t>
      </w:r>
      <w:r w:rsidR="00802F4D" w:rsidRPr="00802F4D">
        <w:t>in 5G</w:t>
      </w:r>
      <w:r w:rsidR="00737C99">
        <w:t>S</w:t>
      </w:r>
      <w:r w:rsidR="00F41A27" w:rsidRPr="00BA3A53">
        <w:tab/>
      </w:r>
      <w:r w:rsidR="00D31CC8" w:rsidRPr="00251D80">
        <w:t xml:space="preserve"> </w:t>
      </w:r>
    </w:p>
    <w:p w14:paraId="290BC68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802F4D">
        <w:t xml:space="preserve"> FS_</w:t>
      </w:r>
      <w:r w:rsidR="00A348E7">
        <w:t>AUTH_ENH</w:t>
      </w:r>
      <w:r w:rsidR="001C718D">
        <w:t xml:space="preserve"> </w:t>
      </w:r>
    </w:p>
    <w:p w14:paraId="290BC68B" w14:textId="1F974EFC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D1AA6">
        <w:t>820009</w:t>
      </w:r>
    </w:p>
    <w:p w14:paraId="290BC68C" w14:textId="77777777" w:rsidR="008A76FD" w:rsidRDefault="00B03C01" w:rsidP="00FC3B6D">
      <w:pPr>
        <w:ind w:right="-99"/>
      </w:pPr>
      <w:r>
        <w:t xml:space="preserve"> </w:t>
      </w:r>
    </w:p>
    <w:p w14:paraId="290BC68D" w14:textId="568FDD5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90BC69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BC68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0BC68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90BC6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0BC69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90BC6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BC697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0BC6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BC699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0BC69A" w14:textId="77777777" w:rsidR="004260A5" w:rsidRDefault="004260A5" w:rsidP="004A40BE">
            <w:pPr>
              <w:pStyle w:val="TAC"/>
            </w:pPr>
          </w:p>
        </w:tc>
      </w:tr>
      <w:tr w:rsidR="004260A5" w14:paraId="290BC6A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BC69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90BC6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1" w14:textId="77777777" w:rsidR="004260A5" w:rsidRDefault="004260A5" w:rsidP="004A40BE">
            <w:pPr>
              <w:pStyle w:val="TAC"/>
            </w:pPr>
          </w:p>
        </w:tc>
      </w:tr>
      <w:tr w:rsidR="004260A5" w14:paraId="290BC6A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BC6A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0BC6A4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0BC6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6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0BC6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8" w14:textId="77777777" w:rsidR="004260A5" w:rsidRDefault="004260A5" w:rsidP="004A40BE">
            <w:pPr>
              <w:pStyle w:val="TAC"/>
            </w:pPr>
          </w:p>
        </w:tc>
      </w:tr>
    </w:tbl>
    <w:p w14:paraId="290BC6AA" w14:textId="77777777" w:rsidR="008A76FD" w:rsidRDefault="008A76FD" w:rsidP="001C5C86">
      <w:pPr>
        <w:ind w:right="-99"/>
        <w:rPr>
          <w:b/>
        </w:rPr>
      </w:pPr>
    </w:p>
    <w:p w14:paraId="290BC6A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0BC6A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90BC6A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90BC6B0" w14:textId="77777777" w:rsidTr="006B4280">
        <w:tc>
          <w:tcPr>
            <w:tcW w:w="675" w:type="dxa"/>
          </w:tcPr>
          <w:p w14:paraId="290BC6A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BC6A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90BC6B3" w14:textId="77777777" w:rsidTr="004260A5">
        <w:tc>
          <w:tcPr>
            <w:tcW w:w="675" w:type="dxa"/>
          </w:tcPr>
          <w:p w14:paraId="290BC6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90BC6B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90BC6B6" w14:textId="77777777" w:rsidTr="004260A5">
        <w:tc>
          <w:tcPr>
            <w:tcW w:w="675" w:type="dxa"/>
          </w:tcPr>
          <w:p w14:paraId="290BC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90BC6B5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90BC6B9" w14:textId="77777777" w:rsidTr="001759A7">
        <w:tc>
          <w:tcPr>
            <w:tcW w:w="675" w:type="dxa"/>
          </w:tcPr>
          <w:p w14:paraId="290BC6B7" w14:textId="77777777" w:rsidR="00BF7C9D" w:rsidRDefault="00802F4D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90BC6B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90BC6BA" w14:textId="77777777" w:rsidR="004876B9" w:rsidRDefault="004876B9" w:rsidP="001C5C86">
      <w:pPr>
        <w:ind w:right="-99"/>
        <w:rPr>
          <w:b/>
        </w:rPr>
      </w:pPr>
    </w:p>
    <w:p w14:paraId="290BC6B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90BC6BD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90BC6BF" w14:textId="77777777" w:rsidTr="006B4280">
        <w:tc>
          <w:tcPr>
            <w:tcW w:w="9606" w:type="dxa"/>
            <w:gridSpan w:val="2"/>
            <w:shd w:val="clear" w:color="auto" w:fill="E0E0E0"/>
          </w:tcPr>
          <w:p w14:paraId="290BC6BE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90BC6C2" w14:textId="77777777" w:rsidTr="00440BC9">
        <w:tc>
          <w:tcPr>
            <w:tcW w:w="1101" w:type="dxa"/>
            <w:shd w:val="clear" w:color="auto" w:fill="E0E0E0"/>
          </w:tcPr>
          <w:p w14:paraId="290BC6C0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90BC6C1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290BC6C5" w14:textId="77777777" w:rsidTr="00440BC9">
        <w:tc>
          <w:tcPr>
            <w:tcW w:w="1101" w:type="dxa"/>
          </w:tcPr>
          <w:p w14:paraId="290BC6C3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290BC6C4" w14:textId="77777777" w:rsidR="00B567D1" w:rsidRPr="00251D80" w:rsidRDefault="00B567D1" w:rsidP="00982CD6">
            <w:pPr>
              <w:pStyle w:val="tah0"/>
            </w:pPr>
          </w:p>
        </w:tc>
      </w:tr>
    </w:tbl>
    <w:p w14:paraId="290BC6C6" w14:textId="77777777" w:rsidR="004876B9" w:rsidRDefault="004876B9" w:rsidP="001C5C86">
      <w:pPr>
        <w:ind w:right="-99"/>
        <w:rPr>
          <w:b/>
        </w:rPr>
      </w:pPr>
    </w:p>
    <w:p w14:paraId="290BC6C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0BC6C8" w14:textId="14555C3B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90BC6CA" w14:textId="77777777" w:rsidTr="006B4280">
        <w:tc>
          <w:tcPr>
            <w:tcW w:w="9606" w:type="dxa"/>
            <w:gridSpan w:val="3"/>
            <w:shd w:val="clear" w:color="auto" w:fill="E0E0E0"/>
          </w:tcPr>
          <w:p w14:paraId="290BC6C9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290BC6CE" w14:textId="77777777" w:rsidTr="006B4280">
        <w:tc>
          <w:tcPr>
            <w:tcW w:w="1101" w:type="dxa"/>
            <w:shd w:val="clear" w:color="auto" w:fill="E0E0E0"/>
          </w:tcPr>
          <w:p w14:paraId="290BC6C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0BC6CC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90BC6C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90BC6D2" w14:textId="77777777" w:rsidTr="00A36378">
        <w:tc>
          <w:tcPr>
            <w:tcW w:w="1101" w:type="dxa"/>
          </w:tcPr>
          <w:p w14:paraId="290BC6C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90BC6D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90BC6D1" w14:textId="77777777" w:rsidR="004876B9" w:rsidRPr="00251D80" w:rsidRDefault="004876B9" w:rsidP="00982CD6">
            <w:pPr>
              <w:pStyle w:val="tah0"/>
            </w:pPr>
          </w:p>
        </w:tc>
      </w:tr>
    </w:tbl>
    <w:p w14:paraId="290BC6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BC6D6" w14:textId="77777777" w:rsidR="008569F8" w:rsidRDefault="008569F8" w:rsidP="00251D80">
      <w:r>
        <w:t xml:space="preserve">Rel-15 5GS </w:t>
      </w:r>
      <w:r w:rsidR="00443A8E">
        <w:t>introduced</w:t>
      </w:r>
      <w:r w:rsidR="00A24E77">
        <w:t xml:space="preserve"> some </w:t>
      </w:r>
      <w:r>
        <w:t>enhance</w:t>
      </w:r>
      <w:r w:rsidR="00A24E77">
        <w:t>ments</w:t>
      </w:r>
      <w:r>
        <w:t xml:space="preserve"> </w:t>
      </w:r>
      <w:r w:rsidR="00443A8E">
        <w:t xml:space="preserve">to </w:t>
      </w:r>
      <w:r>
        <w:t xml:space="preserve">authentication. E.g. </w:t>
      </w:r>
      <w:r w:rsidR="00505593">
        <w:t xml:space="preserve">identifier privacy, </w:t>
      </w:r>
      <w:r>
        <w:t>home network control</w:t>
      </w:r>
      <w:r w:rsidR="00505593">
        <w:t>, and the use of EAP authentication</w:t>
      </w:r>
      <w:r>
        <w:t xml:space="preserve"> w</w:t>
      </w:r>
      <w:r w:rsidR="00505593">
        <w:t>ere</w:t>
      </w:r>
      <w:r>
        <w:t xml:space="preserve"> added. </w:t>
      </w:r>
    </w:p>
    <w:p w14:paraId="290BC6D7" w14:textId="5DEC1432" w:rsidR="007441B6" w:rsidRDefault="00505593" w:rsidP="007441B6">
      <w:r>
        <w:t>Some additional enhancements were discussed but left for future releases. For instance, l</w:t>
      </w:r>
      <w:r w:rsidR="008D75C5">
        <w:t>eakage of the long</w:t>
      </w:r>
      <w:r w:rsidR="00E643B2">
        <w:t>-</w:t>
      </w:r>
      <w:r w:rsidR="008D75C5">
        <w:t xml:space="preserve">term key </w:t>
      </w:r>
      <w:r>
        <w:t>was</w:t>
      </w:r>
      <w:r w:rsidR="008569F8">
        <w:t xml:space="preserve"> studied as part of FS_NSA in TR 33.899,</w:t>
      </w:r>
      <w:r w:rsidR="007F3B1E">
        <w:t xml:space="preserve"> </w:t>
      </w:r>
      <w:r>
        <w:t>as was forward secrecy. I</w:t>
      </w:r>
      <w:r w:rsidR="007F3B1E">
        <w:t xml:space="preserve">t was agreed to not </w:t>
      </w:r>
      <w:r>
        <w:t>include new functionality in</w:t>
      </w:r>
      <w:r w:rsidR="007F3B1E">
        <w:t xml:space="preserve"> Rel-15</w:t>
      </w:r>
      <w:r>
        <w:t xml:space="preserve"> relating to these enhancements in order to ensure that Rel-15 can be completed in time</w:t>
      </w:r>
      <w:r w:rsidR="007F3B1E">
        <w:t>.</w:t>
      </w:r>
      <w:r w:rsidR="007441B6">
        <w:t xml:space="preserve"> </w:t>
      </w:r>
      <w:r w:rsidR="00A151A4">
        <w:t>T</w:t>
      </w:r>
      <w:r w:rsidR="007441B6">
        <w:t>he authentication procedure should be enhanced to defend against the following attacks:</w:t>
      </w:r>
    </w:p>
    <w:p w14:paraId="290BC6D8" w14:textId="77777777" w:rsidR="007441B6" w:rsidRDefault="007441B6" w:rsidP="007441B6">
      <w:r>
        <w:t>(1)</w:t>
      </w:r>
      <w:r>
        <w:tab/>
        <w:t>Long-term key leakage attacks</w:t>
      </w:r>
    </w:p>
    <w:p w14:paraId="290BC6D9" w14:textId="77777777" w:rsidR="007441B6" w:rsidRDefault="007441B6" w:rsidP="007441B6">
      <w:r>
        <w:t>(2)</w:t>
      </w:r>
      <w:r>
        <w:tab/>
      </w:r>
      <w:proofErr w:type="spellStart"/>
      <w:r>
        <w:t>Linkability</w:t>
      </w:r>
      <w:proofErr w:type="spellEnd"/>
      <w:r>
        <w:t xml:space="preserve"> attacks</w:t>
      </w:r>
    </w:p>
    <w:p w14:paraId="58A1AFF4" w14:textId="77777777" w:rsidR="008C3D9A" w:rsidRDefault="007441B6" w:rsidP="00505593">
      <w:r>
        <w:t>(3)</w:t>
      </w:r>
      <w:r>
        <w:tab/>
        <w:t xml:space="preserve">DDoS attacks. </w:t>
      </w:r>
    </w:p>
    <w:p w14:paraId="36A25D3B" w14:textId="77777777" w:rsidR="00172F32" w:rsidRDefault="007441B6" w:rsidP="00505593">
      <w:r w:rsidRPr="007441B6">
        <w:t>Generally speaking, the long-term key leakage can lead to the compromise of the session anchor keys, such as session anchor key K</w:t>
      </w:r>
      <w:r w:rsidRPr="007825D8">
        <w:rPr>
          <w:vertAlign w:val="subscript"/>
        </w:rPr>
        <w:t>SEAF</w:t>
      </w:r>
      <w:r w:rsidRPr="007441B6">
        <w:t xml:space="preserve"> or K</w:t>
      </w:r>
      <w:r w:rsidRPr="007825D8">
        <w:rPr>
          <w:vertAlign w:val="subscript"/>
        </w:rPr>
        <w:t>AMF</w:t>
      </w:r>
      <w:r w:rsidRPr="007441B6">
        <w:t>. Once these session anchor keys are disclosed, the communications between UE and the network cannot be secure, as the encryption keys and integrity protection keys are all deriv</w:t>
      </w:r>
      <w:r>
        <w:t>ed from the session anchor keys.</w:t>
      </w:r>
    </w:p>
    <w:p w14:paraId="290BC6DF" w14:textId="17A1D62E" w:rsidR="008D75C5" w:rsidRDefault="003E21D2" w:rsidP="00505593">
      <w:r>
        <w:t xml:space="preserve">There is a study in Rel-16 on </w:t>
      </w:r>
      <w:r w:rsidRPr="003E21D2">
        <w:t>Long Term Key Update Procedures</w:t>
      </w:r>
      <w:r>
        <w:t xml:space="preserve"> (FS_LTKUP) which investigates how to recover from the compromise of the long-term key by updating the key. </w:t>
      </w:r>
      <w:r w:rsidR="007441B6">
        <w:t>As a result, attackers cannot obtain the session anchor keys as the long term key has been updated. Unfortunately, no normative work will be provided on the basis of TR 33.834.</w:t>
      </w:r>
    </w:p>
    <w:p w14:paraId="290BC6E0" w14:textId="71639B3C" w:rsidR="007825D8" w:rsidRDefault="007825D8" w:rsidP="00505593">
      <w:r>
        <w:t xml:space="preserve">The proposed study tries to address the long-term key leakage attacks in a different way. Instead of refreshing the long-term key, it is intended to ensure the security of </w:t>
      </w:r>
      <w:r w:rsidR="00A763DA">
        <w:t>past</w:t>
      </w:r>
      <w:r w:rsidR="00DF5FAF">
        <w:t>, present</w:t>
      </w:r>
      <w:r w:rsidR="00A763DA">
        <w:t xml:space="preserve"> and future </w:t>
      </w:r>
      <w:r w:rsidRPr="007441B6">
        <w:t>session anchor key</w:t>
      </w:r>
      <w:r>
        <w:t xml:space="preserve"> (</w:t>
      </w:r>
      <w:r w:rsidRPr="007441B6">
        <w:t>K</w:t>
      </w:r>
      <w:r w:rsidRPr="007825D8">
        <w:rPr>
          <w:vertAlign w:val="subscript"/>
        </w:rPr>
        <w:t>SEAF</w:t>
      </w:r>
      <w:r w:rsidRPr="007441B6">
        <w:t xml:space="preserve"> or K</w:t>
      </w:r>
      <w:r w:rsidRPr="007825D8">
        <w:rPr>
          <w:vertAlign w:val="subscript"/>
        </w:rPr>
        <w:t>AMF</w:t>
      </w:r>
      <w:r>
        <w:t>) even if the long-term key is disclosed.</w:t>
      </w:r>
    </w:p>
    <w:p w14:paraId="290BC6E1" w14:textId="77777777" w:rsidR="007825D8" w:rsidRDefault="007825D8" w:rsidP="00505593">
      <w:proofErr w:type="spellStart"/>
      <w:r w:rsidRPr="007825D8">
        <w:t>Linkability</w:t>
      </w:r>
      <w:proofErr w:type="spellEnd"/>
      <w:r w:rsidRPr="007825D8">
        <w:t xml:space="preserve"> attacks are not a new security issue to 3GPP n</w:t>
      </w:r>
      <w:r>
        <w:t>etworks. T</w:t>
      </w:r>
      <w:r w:rsidRPr="007825D8">
        <w:t xml:space="preserve">he UMTS AKA protocol suffers from the </w:t>
      </w:r>
      <w:proofErr w:type="spellStart"/>
      <w:r w:rsidRPr="007825D8">
        <w:t>linkability</w:t>
      </w:r>
      <w:proofErr w:type="spellEnd"/>
      <w:r w:rsidRPr="007825D8">
        <w:t xml:space="preserve"> attack because two different error messages (MAC failure, Synch failure) in case of authentication failure may be sent from UE to the network.</w:t>
      </w:r>
      <w:r>
        <w:t xml:space="preserve"> 5G</w:t>
      </w:r>
      <w:r w:rsidRPr="00C6454F">
        <w:t xml:space="preserve"> AKA and EAP AKA` are subjected to the </w:t>
      </w:r>
      <w:proofErr w:type="spellStart"/>
      <w:r w:rsidRPr="00C6454F">
        <w:t>linkability</w:t>
      </w:r>
      <w:proofErr w:type="spellEnd"/>
      <w:r w:rsidRPr="00C6454F">
        <w:t xml:space="preserve"> attack like UMTS AKA because th</w:t>
      </w:r>
      <w:r>
        <w:t>ey inherit the error messages (</w:t>
      </w:r>
      <w:r w:rsidRPr="00C6454F">
        <w:t>MAC failure, Synch failure) from UMTS AKA.</w:t>
      </w:r>
    </w:p>
    <w:p w14:paraId="290BC6E3" w14:textId="3A43DD99" w:rsidR="00E85443" w:rsidRPr="00E85443" w:rsidRDefault="00D62F3C" w:rsidP="00251D80">
      <w:r>
        <w:t xml:space="preserve">Rel-15 introduced the </w:t>
      </w:r>
      <w:r w:rsidR="00316867">
        <w:t xml:space="preserve">privacy enhancement that the subscriber permanent identifier (SUPI) can be </w:t>
      </w:r>
      <w:r w:rsidR="00974C33">
        <w:t xml:space="preserve">protected from </w:t>
      </w:r>
      <w:r w:rsidR="00A348E7">
        <w:t>exposure</w:t>
      </w:r>
      <w:r w:rsidR="00974C33">
        <w:t xml:space="preserve"> by concealing it with the home network public key.</w:t>
      </w:r>
      <w:r w:rsidR="00A348E7">
        <w:t xml:space="preserve"> A consequence of the mechanism is that the processing load in the home network has increased as the UDM/SIDF needs to perform public key operations. This opens up new distributed DoS</w:t>
      </w:r>
      <w:r w:rsidR="001A3DE3">
        <w:t xml:space="preserve"> (DDoS)</w:t>
      </w:r>
      <w:r w:rsidR="00A348E7">
        <w:t xml:space="preserve"> threats towards the UDM/SIDF. </w:t>
      </w:r>
    </w:p>
    <w:p w14:paraId="290BC6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90BC6E5" w14:textId="77777777" w:rsidR="00F41A27" w:rsidRDefault="00E85443" w:rsidP="006146D2">
      <w:r>
        <w:t>The objectives of th</w:t>
      </w:r>
      <w:r w:rsidR="00737C99">
        <w:t xml:space="preserve">is </w:t>
      </w:r>
      <w:r>
        <w:t xml:space="preserve">study are </w:t>
      </w:r>
      <w:r w:rsidR="00737C99">
        <w:t>as follows:</w:t>
      </w:r>
    </w:p>
    <w:p w14:paraId="290BC6E6" w14:textId="7A1918C4" w:rsidR="00737C99" w:rsidRDefault="00737C99" w:rsidP="00737C99">
      <w:pPr>
        <w:pStyle w:val="B1"/>
      </w:pPr>
      <w:r>
        <w:t>-</w:t>
      </w:r>
      <w:r>
        <w:tab/>
      </w:r>
      <w:r w:rsidR="001A3DE3">
        <w:t>Study</w:t>
      </w:r>
      <w:r>
        <w:t xml:space="preserve"> </w:t>
      </w:r>
      <w:r w:rsidR="001A3DE3">
        <w:t xml:space="preserve">key issues, </w:t>
      </w:r>
      <w:r w:rsidR="00652215">
        <w:t xml:space="preserve">potential security </w:t>
      </w:r>
      <w:r w:rsidR="001A3DE3">
        <w:t xml:space="preserve">requirements and solutions of </w:t>
      </w:r>
      <w:r w:rsidR="007825D8">
        <w:t>how</w:t>
      </w:r>
      <w:r w:rsidR="00C8454A">
        <w:t xml:space="preserve"> </w:t>
      </w:r>
      <w:r w:rsidR="00DF5FAF">
        <w:t xml:space="preserve">to </w:t>
      </w:r>
      <w:r w:rsidR="00C8454A">
        <w:t>enhance the authentication process</w:t>
      </w:r>
      <w:r w:rsidR="007825D8">
        <w:t xml:space="preserve"> to ensure the security </w:t>
      </w:r>
      <w:r w:rsidR="002B5926">
        <w:t>of session anchor keys</w:t>
      </w:r>
      <w:r w:rsidR="008F2B64">
        <w:t xml:space="preserve"> in case the long-term key is leaked.</w:t>
      </w:r>
    </w:p>
    <w:p w14:paraId="290BC6E7" w14:textId="7FECDA38" w:rsidR="002B5926" w:rsidRPr="001A3DE3" w:rsidRDefault="002B5926" w:rsidP="00737C99">
      <w:pPr>
        <w:pStyle w:val="B1"/>
        <w:rPr>
          <w:lang w:val="en-US"/>
        </w:rPr>
      </w:pPr>
      <w:r>
        <w:t>-</w:t>
      </w:r>
      <w:r>
        <w:tab/>
        <w:t xml:space="preserve">Study key issues, </w:t>
      </w:r>
      <w:r w:rsidR="00652215">
        <w:t xml:space="preserve">potential security </w:t>
      </w:r>
      <w:r>
        <w:t xml:space="preserve">requirements and solutions of how to mitigate the </w:t>
      </w:r>
      <w:proofErr w:type="spellStart"/>
      <w:r>
        <w:t>linkability</w:t>
      </w:r>
      <w:proofErr w:type="spellEnd"/>
      <w:r>
        <w:t xml:space="preserve"> attacks</w:t>
      </w:r>
    </w:p>
    <w:p w14:paraId="290BC6E8" w14:textId="7695F2B6" w:rsidR="00E643B2" w:rsidRDefault="00E643B2" w:rsidP="00737C99">
      <w:pPr>
        <w:pStyle w:val="B1"/>
        <w:rPr>
          <w:ins w:id="1" w:author="Qualcomm" w:date="2019-08-03T20:10:00Z"/>
        </w:rPr>
      </w:pPr>
      <w:r>
        <w:t>-</w:t>
      </w:r>
      <w:r>
        <w:tab/>
        <w:t xml:space="preserve">Study </w:t>
      </w:r>
      <w:r w:rsidR="001A3DE3">
        <w:t xml:space="preserve">key issues, </w:t>
      </w:r>
      <w:r w:rsidR="00652215">
        <w:t xml:space="preserve">potential security </w:t>
      </w:r>
      <w:r w:rsidR="001A3DE3">
        <w:t xml:space="preserve">requirements and solutions of how </w:t>
      </w:r>
      <w:r>
        <w:t xml:space="preserve">to mitigate </w:t>
      </w:r>
      <w:r w:rsidR="001A3DE3">
        <w:t>the impacts of DDoS threats due to concealing the SUPI</w:t>
      </w:r>
      <w:del w:id="2" w:author="Qualcomm" w:date="2019-08-03T22:11:00Z">
        <w:r w:rsidR="001A3DE3" w:rsidDel="008C3EC4">
          <w:delText>.</w:delText>
        </w:r>
      </w:del>
      <w:r w:rsidR="001A3DE3">
        <w:t xml:space="preserve"> </w:t>
      </w:r>
    </w:p>
    <w:p w14:paraId="718D33EA" w14:textId="5A54B181" w:rsidR="00230832" w:rsidRPr="00E85443" w:rsidRDefault="00230832" w:rsidP="00737C99">
      <w:pPr>
        <w:pStyle w:val="B1"/>
      </w:pPr>
      <w:ins w:id="3" w:author="Qualcomm" w:date="2019-08-03T20:10:00Z">
        <w:r>
          <w:t>-</w:t>
        </w:r>
        <w:r>
          <w:tab/>
        </w:r>
        <w:bookmarkStart w:id="4" w:name="_Hlk15762701"/>
        <w:r>
          <w:t>Study key issues, potential security requirements and solution of how to mi</w:t>
        </w:r>
      </w:ins>
      <w:ins w:id="5" w:author="Qualcomm" w:date="2019-08-03T20:11:00Z">
        <w:r>
          <w:t>tigate the leaking of SQN values during AKA re-synchronisation</w:t>
        </w:r>
      </w:ins>
      <w:ins w:id="6" w:author="Qualcomm" w:date="2019-08-03T22:11:00Z">
        <w:r w:rsidR="008C3EC4">
          <w:t>.</w:t>
        </w:r>
      </w:ins>
      <w:bookmarkEnd w:id="4"/>
    </w:p>
    <w:p w14:paraId="290BC6E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213"/>
        <w:gridCol w:w="2047"/>
      </w:tblGrid>
      <w:tr w:rsidR="00B2743D" w:rsidRPr="00E10367" w14:paraId="290BC6E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90BC6F2" w14:textId="77777777" w:rsidTr="0065221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F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290BC6FA" w14:textId="77777777" w:rsidTr="00652215">
        <w:tc>
          <w:tcPr>
            <w:tcW w:w="1617" w:type="dxa"/>
          </w:tcPr>
          <w:p w14:paraId="290BC6F3" w14:textId="77777777" w:rsidR="00802F4D" w:rsidRPr="00802F4D" w:rsidRDefault="00802F4D" w:rsidP="008B519F">
            <w:pPr>
              <w:spacing w:after="0"/>
            </w:pPr>
            <w:r w:rsidRPr="00802F4D">
              <w:t>Internal TR</w:t>
            </w:r>
          </w:p>
        </w:tc>
        <w:tc>
          <w:tcPr>
            <w:tcW w:w="1134" w:type="dxa"/>
          </w:tcPr>
          <w:p w14:paraId="290BC6F4" w14:textId="77777777" w:rsidR="00802F4D" w:rsidRPr="00802F4D" w:rsidRDefault="00802F4D" w:rsidP="00BB5EBF">
            <w:pPr>
              <w:spacing w:after="0"/>
            </w:pPr>
            <w:r>
              <w:t>33.XXX</w:t>
            </w:r>
          </w:p>
        </w:tc>
        <w:tc>
          <w:tcPr>
            <w:tcW w:w="2409" w:type="dxa"/>
          </w:tcPr>
          <w:p w14:paraId="290BC6F5" w14:textId="77777777" w:rsidR="00802F4D" w:rsidRPr="002A494A" w:rsidRDefault="002A494A" w:rsidP="00CF6810">
            <w:pPr>
              <w:spacing w:after="0"/>
            </w:pPr>
            <w:r>
              <w:t xml:space="preserve">Study on </w:t>
            </w:r>
            <w:r w:rsidR="00A002E7">
              <w:t>authentication enhancements</w:t>
            </w:r>
            <w:r w:rsidRPr="00802F4D">
              <w:t xml:space="preserve"> in 5G</w:t>
            </w:r>
            <w:r w:rsidR="00737C99">
              <w:t>S</w:t>
            </w:r>
          </w:p>
        </w:tc>
        <w:tc>
          <w:tcPr>
            <w:tcW w:w="993" w:type="dxa"/>
          </w:tcPr>
          <w:p w14:paraId="290BC6F6" w14:textId="49CC5D9A" w:rsidR="00FF3F0C" w:rsidRPr="00251D80" w:rsidRDefault="002A494A" w:rsidP="009B493F">
            <w:pPr>
              <w:spacing w:after="0"/>
              <w:rPr>
                <w:i/>
              </w:rPr>
            </w:pPr>
            <w:commentRangeStart w:id="7"/>
            <w:r w:rsidRPr="002A494A">
              <w:t>SA#8</w:t>
            </w:r>
            <w:r w:rsidR="00652215">
              <w:t>4</w:t>
            </w:r>
            <w:r w:rsidRPr="002A494A">
              <w:t xml:space="preserve"> (</w:t>
            </w:r>
            <w:r w:rsidR="00652215">
              <w:t>June</w:t>
            </w:r>
            <w:r w:rsidRPr="002A494A">
              <w:t xml:space="preserve"> 2019)</w:t>
            </w:r>
          </w:p>
        </w:tc>
        <w:tc>
          <w:tcPr>
            <w:tcW w:w="1213" w:type="dxa"/>
          </w:tcPr>
          <w:p w14:paraId="290BC6F7" w14:textId="7FAF83C5" w:rsidR="002A494A" w:rsidRPr="00251D80" w:rsidRDefault="002A494A" w:rsidP="009B493F">
            <w:pPr>
              <w:spacing w:after="0"/>
              <w:rPr>
                <w:i/>
              </w:rPr>
            </w:pPr>
            <w:r w:rsidRPr="002A494A">
              <w:t>SA#8</w:t>
            </w:r>
            <w:r w:rsidR="00652215">
              <w:t>5</w:t>
            </w:r>
            <w:r w:rsidRPr="002A494A">
              <w:t xml:space="preserve"> (</w:t>
            </w:r>
            <w:r w:rsidR="00652215">
              <w:t>September</w:t>
            </w:r>
            <w:r w:rsidRPr="002A494A">
              <w:t xml:space="preserve"> 2019)</w:t>
            </w:r>
            <w:commentRangeEnd w:id="7"/>
            <w:r w:rsidR="00230832">
              <w:rPr>
                <w:rStyle w:val="CommentReference"/>
              </w:rPr>
              <w:commentReference w:id="7"/>
            </w:r>
          </w:p>
        </w:tc>
        <w:tc>
          <w:tcPr>
            <w:tcW w:w="2047" w:type="dxa"/>
          </w:tcPr>
          <w:p w14:paraId="290BC6F9" w14:textId="5C929C0B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290BC6FD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90BC6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6F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90BC7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BC70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90BC7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5" w14:textId="77777777" w:rsidR="00E85443" w:rsidRPr="00E85443" w:rsidRDefault="00E85443" w:rsidP="00251D80">
            <w:pPr>
              <w:spacing w:after="0"/>
            </w:pPr>
            <w:r w:rsidRPr="00E85443">
              <w:t>None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6" w14:textId="77777777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7" w14:textId="7777777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8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290BC70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90BC70B" w14:textId="2ED868A0" w:rsidR="00067741" w:rsidRPr="00652215" w:rsidRDefault="00652215" w:rsidP="0033027D">
      <w:pPr>
        <w:ind w:right="-99"/>
        <w:rPr>
          <w:lang w:val="sv-SE"/>
        </w:rPr>
      </w:pPr>
      <w:r w:rsidRPr="00652215">
        <w:rPr>
          <w:lang w:val="sv-SE"/>
        </w:rPr>
        <w:t>Ben Henda</w:t>
      </w:r>
      <w:r w:rsidR="00067741" w:rsidRPr="00652215">
        <w:rPr>
          <w:lang w:val="sv-SE"/>
        </w:rPr>
        <w:t xml:space="preserve">, </w:t>
      </w:r>
      <w:r w:rsidRPr="00652215">
        <w:rPr>
          <w:lang w:val="sv-SE"/>
        </w:rPr>
        <w:t>Noamen</w:t>
      </w:r>
      <w:r w:rsidR="0033027D" w:rsidRPr="00652215">
        <w:rPr>
          <w:lang w:val="sv-SE"/>
        </w:rPr>
        <w:t xml:space="preserve">, </w:t>
      </w:r>
      <w:r w:rsidRPr="00652215">
        <w:rPr>
          <w:lang w:val="sv-SE"/>
        </w:rPr>
        <w:t>Ericsson</w:t>
      </w:r>
      <w:r w:rsidR="0033027D" w:rsidRPr="00652215">
        <w:rPr>
          <w:lang w:val="sv-SE"/>
        </w:rPr>
        <w:t xml:space="preserve">, </w:t>
      </w:r>
      <w:hyperlink r:id="rId14" w:history="1">
        <w:r w:rsidRPr="00652215">
          <w:rPr>
            <w:rStyle w:val="Hyperlink"/>
            <w:lang w:val="sv-SE"/>
          </w:rPr>
          <w:t>noamen.ben.henda@ericsson.com</w:t>
        </w:r>
      </w:hyperlink>
      <w:r w:rsidR="0033027D" w:rsidRPr="00652215">
        <w:rPr>
          <w:lang w:val="sv-SE"/>
        </w:rPr>
        <w:t xml:space="preserve">. </w:t>
      </w:r>
    </w:p>
    <w:p w14:paraId="290BC70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90BC70E" w14:textId="77777777" w:rsidR="002A494A" w:rsidRPr="002A494A" w:rsidRDefault="002A494A" w:rsidP="0033027D">
      <w:pPr>
        <w:ind w:right="-99"/>
      </w:pPr>
      <w:r>
        <w:t>SA3</w:t>
      </w:r>
    </w:p>
    <w:p w14:paraId="290BC711" w14:textId="77777777" w:rsidR="00557B2E" w:rsidRPr="00557B2E" w:rsidRDefault="00557B2E" w:rsidP="009870A7">
      <w:pPr>
        <w:spacing w:after="0"/>
        <w:ind w:left="1134" w:right="-96"/>
      </w:pPr>
    </w:p>
    <w:p w14:paraId="290BC71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0BC714" w14:textId="77777777" w:rsidR="002A494A" w:rsidRPr="002A494A" w:rsidRDefault="002A494A" w:rsidP="00174617">
      <w:r>
        <w:t>None identified yet.</w:t>
      </w:r>
    </w:p>
    <w:p w14:paraId="290BC71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90BC716" w14:textId="46C95694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90BC71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0BC71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90BC7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9" w14:textId="77777777" w:rsidR="00557B2E" w:rsidRDefault="002A494A" w:rsidP="001C5C86">
            <w:pPr>
              <w:pStyle w:val="TAL"/>
            </w:pPr>
            <w:r>
              <w:t>Ericsson</w:t>
            </w:r>
          </w:p>
        </w:tc>
      </w:tr>
      <w:tr w:rsidR="0048267C" w14:paraId="290BC7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B" w14:textId="2829E5A9" w:rsidR="0048267C" w:rsidRDefault="00040D2A" w:rsidP="001C5C86">
            <w:pPr>
              <w:pStyle w:val="TAL"/>
            </w:pPr>
            <w:r w:rsidRPr="00040D2A">
              <w:t>China Mobile</w:t>
            </w:r>
          </w:p>
        </w:tc>
      </w:tr>
      <w:tr w:rsidR="0048267C" w14:paraId="290BC7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D" w14:textId="4985595D" w:rsidR="0048267C" w:rsidRDefault="00AE504F" w:rsidP="001C5C86">
            <w:pPr>
              <w:pStyle w:val="TAL"/>
            </w:pPr>
            <w:r>
              <w:t>V</w:t>
            </w:r>
            <w:r w:rsidR="00652215">
              <w:t>odafone</w:t>
            </w:r>
          </w:p>
        </w:tc>
      </w:tr>
      <w:tr w:rsidR="0048267C" w14:paraId="290BC7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F" w14:textId="76B73546" w:rsidR="0048267C" w:rsidRDefault="00652215" w:rsidP="001C5C86">
            <w:pPr>
              <w:pStyle w:val="TAL"/>
            </w:pPr>
            <w:r>
              <w:t>Huawei</w:t>
            </w:r>
          </w:p>
        </w:tc>
      </w:tr>
      <w:tr w:rsidR="00025316" w14:paraId="290BC7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21" w14:textId="0D90858B" w:rsidR="00025316" w:rsidRDefault="00652215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25316" w14:paraId="290BC7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23" w14:textId="2A47C6DE" w:rsidR="00025316" w:rsidRDefault="00652215" w:rsidP="001C5C86">
            <w:pPr>
              <w:pStyle w:val="TAL"/>
            </w:pPr>
            <w:r>
              <w:t>NCSC</w:t>
            </w:r>
          </w:p>
        </w:tc>
      </w:tr>
      <w:tr w:rsidR="007065E9" w14:paraId="5BFE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A7589B" w14:textId="20BFE270" w:rsidR="007065E9" w:rsidRDefault="007065E9" w:rsidP="001C5C86">
            <w:pPr>
              <w:pStyle w:val="TAL"/>
            </w:pPr>
            <w:r>
              <w:t>Nokia</w:t>
            </w:r>
          </w:p>
        </w:tc>
      </w:tr>
      <w:tr w:rsidR="007065E9" w14:paraId="79394C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606616" w14:textId="1EA27A23" w:rsidR="007065E9" w:rsidRDefault="007065E9" w:rsidP="001C5C86">
            <w:pPr>
              <w:pStyle w:val="TAL"/>
            </w:pPr>
            <w:r>
              <w:t>BT plc</w:t>
            </w:r>
          </w:p>
        </w:tc>
      </w:tr>
      <w:tr w:rsidR="007065E9" w14:paraId="5E252C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3519A2" w14:textId="6991E01F" w:rsidR="007065E9" w:rsidRDefault="007065E9" w:rsidP="001C5C86">
            <w:pPr>
              <w:pStyle w:val="TAL"/>
            </w:pPr>
            <w:r>
              <w:t>Interdigital, Inc.</w:t>
            </w:r>
          </w:p>
        </w:tc>
      </w:tr>
      <w:tr w:rsidR="007065E9" w14:paraId="53A317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52902" w14:textId="77777777" w:rsidR="007065E9" w:rsidRDefault="007065E9" w:rsidP="001C5C86">
            <w:pPr>
              <w:pStyle w:val="TAL"/>
            </w:pPr>
          </w:p>
        </w:tc>
      </w:tr>
      <w:tr w:rsidR="007065E9" w14:paraId="660709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B6EA" w14:textId="77777777" w:rsidR="007065E9" w:rsidRDefault="007065E9" w:rsidP="001C5C86">
            <w:pPr>
              <w:pStyle w:val="TAL"/>
            </w:pPr>
          </w:p>
        </w:tc>
      </w:tr>
      <w:tr w:rsidR="007065E9" w14:paraId="6BFD03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023D78" w14:textId="77777777" w:rsidR="007065E9" w:rsidRDefault="007065E9" w:rsidP="001C5C86">
            <w:pPr>
              <w:pStyle w:val="TAL"/>
            </w:pPr>
          </w:p>
        </w:tc>
      </w:tr>
      <w:tr w:rsidR="007065E9" w14:paraId="554891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777175" w14:textId="77777777" w:rsidR="007065E9" w:rsidRDefault="007065E9" w:rsidP="001C5C86">
            <w:pPr>
              <w:pStyle w:val="TAL"/>
            </w:pPr>
          </w:p>
        </w:tc>
      </w:tr>
    </w:tbl>
    <w:p w14:paraId="290BC725" w14:textId="77777777" w:rsidR="00067741" w:rsidRDefault="00067741" w:rsidP="00067741"/>
    <w:p w14:paraId="290BC7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Qualcomm" w:date="2019-08-03T20:12:00Z" w:initials="QC">
    <w:p w14:paraId="61D1BCBB" w14:textId="1428FC92" w:rsidR="00230832" w:rsidRDefault="00230832">
      <w:pPr>
        <w:pStyle w:val="CommentText"/>
      </w:pPr>
      <w:r>
        <w:rPr>
          <w:rStyle w:val="CommentReference"/>
        </w:rPr>
        <w:annotationRef/>
      </w:r>
      <w:r w:rsidRPr="00230832">
        <w:t>Do we want to revise th</w:t>
      </w:r>
      <w:r>
        <w:t>ese</w:t>
      </w:r>
      <w:r w:rsidRPr="00230832">
        <w:t xml:space="preserve"> as well?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1D1BCB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D1BCBB" w16cid:durableId="20F069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A59B5" w14:textId="77777777" w:rsidR="00C95BDF" w:rsidRDefault="00C95BDF">
      <w:r>
        <w:separator/>
      </w:r>
    </w:p>
  </w:endnote>
  <w:endnote w:type="continuationSeparator" w:id="0">
    <w:p w14:paraId="23A9F51A" w14:textId="77777777" w:rsidR="00C95BDF" w:rsidRDefault="00C9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F209B" w14:textId="77777777" w:rsidR="00C95BDF" w:rsidRDefault="00C95BDF">
      <w:r>
        <w:separator/>
      </w:r>
    </w:p>
  </w:footnote>
  <w:footnote w:type="continuationSeparator" w:id="0">
    <w:p w14:paraId="5C404D18" w14:textId="77777777" w:rsidR="00C95BDF" w:rsidRDefault="00C95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1404"/>
    <w:rsid w:val="00025316"/>
    <w:rsid w:val="00037C06"/>
    <w:rsid w:val="00040B60"/>
    <w:rsid w:val="00040D2A"/>
    <w:rsid w:val="00044DAE"/>
    <w:rsid w:val="00052BF8"/>
    <w:rsid w:val="00057116"/>
    <w:rsid w:val="00064CB2"/>
    <w:rsid w:val="00066954"/>
    <w:rsid w:val="00067741"/>
    <w:rsid w:val="00072A56"/>
    <w:rsid w:val="00074B50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57B3F"/>
    <w:rsid w:val="00172F32"/>
    <w:rsid w:val="00173998"/>
    <w:rsid w:val="00174617"/>
    <w:rsid w:val="001759A7"/>
    <w:rsid w:val="00194F38"/>
    <w:rsid w:val="001A3DE3"/>
    <w:rsid w:val="001A4192"/>
    <w:rsid w:val="001C5C86"/>
    <w:rsid w:val="001C718D"/>
    <w:rsid w:val="001F3093"/>
    <w:rsid w:val="001F7EB4"/>
    <w:rsid w:val="002000C2"/>
    <w:rsid w:val="00205F25"/>
    <w:rsid w:val="00211CF5"/>
    <w:rsid w:val="00221B1E"/>
    <w:rsid w:val="00230832"/>
    <w:rsid w:val="00240DCD"/>
    <w:rsid w:val="0024786B"/>
    <w:rsid w:val="00251D80"/>
    <w:rsid w:val="002640E5"/>
    <w:rsid w:val="0026436F"/>
    <w:rsid w:val="0026606E"/>
    <w:rsid w:val="00276403"/>
    <w:rsid w:val="002A494A"/>
    <w:rsid w:val="002A6F97"/>
    <w:rsid w:val="002B5926"/>
    <w:rsid w:val="002E6A7D"/>
    <w:rsid w:val="002E7A9E"/>
    <w:rsid w:val="002F3C41"/>
    <w:rsid w:val="002F6C5C"/>
    <w:rsid w:val="0030045C"/>
    <w:rsid w:val="00316867"/>
    <w:rsid w:val="003205AD"/>
    <w:rsid w:val="0033027D"/>
    <w:rsid w:val="00335FB2"/>
    <w:rsid w:val="00344158"/>
    <w:rsid w:val="003445D9"/>
    <w:rsid w:val="00355CB6"/>
    <w:rsid w:val="00376058"/>
    <w:rsid w:val="0038516D"/>
    <w:rsid w:val="003869D7"/>
    <w:rsid w:val="003A07D1"/>
    <w:rsid w:val="003A1EB0"/>
    <w:rsid w:val="003C0F14"/>
    <w:rsid w:val="003C2DA6"/>
    <w:rsid w:val="003C6B6F"/>
    <w:rsid w:val="003C6DA6"/>
    <w:rsid w:val="003D2781"/>
    <w:rsid w:val="003D62A9"/>
    <w:rsid w:val="003E21D2"/>
    <w:rsid w:val="003E688C"/>
    <w:rsid w:val="003F268E"/>
    <w:rsid w:val="003F7B3D"/>
    <w:rsid w:val="00411698"/>
    <w:rsid w:val="00414164"/>
    <w:rsid w:val="0041789B"/>
    <w:rsid w:val="004219EF"/>
    <w:rsid w:val="004260A5"/>
    <w:rsid w:val="00432283"/>
    <w:rsid w:val="0043745F"/>
    <w:rsid w:val="0044029F"/>
    <w:rsid w:val="00440BC9"/>
    <w:rsid w:val="00443A8E"/>
    <w:rsid w:val="00455DE4"/>
    <w:rsid w:val="0048267C"/>
    <w:rsid w:val="004876B9"/>
    <w:rsid w:val="00493A79"/>
    <w:rsid w:val="00495840"/>
    <w:rsid w:val="004A40BE"/>
    <w:rsid w:val="004A6A60"/>
    <w:rsid w:val="004C1E8F"/>
    <w:rsid w:val="004C634D"/>
    <w:rsid w:val="004D044A"/>
    <w:rsid w:val="004D24B9"/>
    <w:rsid w:val="004E2CE2"/>
    <w:rsid w:val="004E5172"/>
    <w:rsid w:val="004E6F8A"/>
    <w:rsid w:val="004F596B"/>
    <w:rsid w:val="00502CD2"/>
    <w:rsid w:val="00504E33"/>
    <w:rsid w:val="00505593"/>
    <w:rsid w:val="0050622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F67"/>
    <w:rsid w:val="00590087"/>
    <w:rsid w:val="005A032D"/>
    <w:rsid w:val="005A7AE4"/>
    <w:rsid w:val="005B77E6"/>
    <w:rsid w:val="005C29F7"/>
    <w:rsid w:val="005C4F58"/>
    <w:rsid w:val="005C5E8D"/>
    <w:rsid w:val="005C78F2"/>
    <w:rsid w:val="005D057C"/>
    <w:rsid w:val="005D3FEC"/>
    <w:rsid w:val="005D44BE"/>
    <w:rsid w:val="005E088B"/>
    <w:rsid w:val="005E16FF"/>
    <w:rsid w:val="00607DFB"/>
    <w:rsid w:val="00611EC4"/>
    <w:rsid w:val="00612542"/>
    <w:rsid w:val="006146D2"/>
    <w:rsid w:val="00620B3F"/>
    <w:rsid w:val="006239E7"/>
    <w:rsid w:val="006254C4"/>
    <w:rsid w:val="006323BE"/>
    <w:rsid w:val="0063440A"/>
    <w:rsid w:val="006418C6"/>
    <w:rsid w:val="00641ED8"/>
    <w:rsid w:val="00652215"/>
    <w:rsid w:val="00654893"/>
    <w:rsid w:val="00671BBB"/>
    <w:rsid w:val="00682237"/>
    <w:rsid w:val="00690468"/>
    <w:rsid w:val="0069478B"/>
    <w:rsid w:val="006A0EF8"/>
    <w:rsid w:val="006A45BA"/>
    <w:rsid w:val="006B4280"/>
    <w:rsid w:val="006B4B1C"/>
    <w:rsid w:val="006B76C6"/>
    <w:rsid w:val="006C4991"/>
    <w:rsid w:val="006D3C26"/>
    <w:rsid w:val="006E0F19"/>
    <w:rsid w:val="006E1FDA"/>
    <w:rsid w:val="006E5E87"/>
    <w:rsid w:val="007036E2"/>
    <w:rsid w:val="007065E9"/>
    <w:rsid w:val="00706A1A"/>
    <w:rsid w:val="00707673"/>
    <w:rsid w:val="007162BE"/>
    <w:rsid w:val="00722267"/>
    <w:rsid w:val="00737C99"/>
    <w:rsid w:val="007441B6"/>
    <w:rsid w:val="0075252A"/>
    <w:rsid w:val="00764B84"/>
    <w:rsid w:val="00765028"/>
    <w:rsid w:val="00777212"/>
    <w:rsid w:val="0078034D"/>
    <w:rsid w:val="007825D8"/>
    <w:rsid w:val="00790BCC"/>
    <w:rsid w:val="00795CEE"/>
    <w:rsid w:val="007974F5"/>
    <w:rsid w:val="007A5AA5"/>
    <w:rsid w:val="007B0F49"/>
    <w:rsid w:val="007C7E14"/>
    <w:rsid w:val="007D03D2"/>
    <w:rsid w:val="007D1AB2"/>
    <w:rsid w:val="007F3B1E"/>
    <w:rsid w:val="007F522E"/>
    <w:rsid w:val="007F7421"/>
    <w:rsid w:val="00801F7F"/>
    <w:rsid w:val="00802F4D"/>
    <w:rsid w:val="00813C1F"/>
    <w:rsid w:val="00834A60"/>
    <w:rsid w:val="008569F8"/>
    <w:rsid w:val="00863E89"/>
    <w:rsid w:val="00872B3B"/>
    <w:rsid w:val="008734D5"/>
    <w:rsid w:val="0088222A"/>
    <w:rsid w:val="008901F6"/>
    <w:rsid w:val="00896C03"/>
    <w:rsid w:val="008A495D"/>
    <w:rsid w:val="008A76FD"/>
    <w:rsid w:val="008B2D09"/>
    <w:rsid w:val="008B519F"/>
    <w:rsid w:val="008C0E78"/>
    <w:rsid w:val="008C3D9A"/>
    <w:rsid w:val="008C3EC4"/>
    <w:rsid w:val="008C537F"/>
    <w:rsid w:val="008D156A"/>
    <w:rsid w:val="008D658B"/>
    <w:rsid w:val="008D75C5"/>
    <w:rsid w:val="008E6F15"/>
    <w:rsid w:val="008F2B64"/>
    <w:rsid w:val="00935CB0"/>
    <w:rsid w:val="009428A9"/>
    <w:rsid w:val="009437A2"/>
    <w:rsid w:val="00944B28"/>
    <w:rsid w:val="00954ED8"/>
    <w:rsid w:val="00967838"/>
    <w:rsid w:val="00974C33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37C6"/>
    <w:rsid w:val="009B493F"/>
    <w:rsid w:val="009C2977"/>
    <w:rsid w:val="009C2DCC"/>
    <w:rsid w:val="009D6821"/>
    <w:rsid w:val="009E6C21"/>
    <w:rsid w:val="009F7959"/>
    <w:rsid w:val="00A002E7"/>
    <w:rsid w:val="00A01CFF"/>
    <w:rsid w:val="00A10539"/>
    <w:rsid w:val="00A151A4"/>
    <w:rsid w:val="00A15763"/>
    <w:rsid w:val="00A226C6"/>
    <w:rsid w:val="00A24E77"/>
    <w:rsid w:val="00A27912"/>
    <w:rsid w:val="00A338A3"/>
    <w:rsid w:val="00A348E7"/>
    <w:rsid w:val="00A35110"/>
    <w:rsid w:val="00A36378"/>
    <w:rsid w:val="00A40015"/>
    <w:rsid w:val="00A47445"/>
    <w:rsid w:val="00A6656B"/>
    <w:rsid w:val="00A70E1E"/>
    <w:rsid w:val="00A73257"/>
    <w:rsid w:val="00A763DA"/>
    <w:rsid w:val="00A764FC"/>
    <w:rsid w:val="00A9081F"/>
    <w:rsid w:val="00A9188C"/>
    <w:rsid w:val="00A95650"/>
    <w:rsid w:val="00A97002"/>
    <w:rsid w:val="00A97A52"/>
    <w:rsid w:val="00AA0D6A"/>
    <w:rsid w:val="00AB58BF"/>
    <w:rsid w:val="00AD0751"/>
    <w:rsid w:val="00AD150D"/>
    <w:rsid w:val="00AD77C4"/>
    <w:rsid w:val="00AE25BF"/>
    <w:rsid w:val="00AE504F"/>
    <w:rsid w:val="00AF0C13"/>
    <w:rsid w:val="00B00564"/>
    <w:rsid w:val="00B03AF5"/>
    <w:rsid w:val="00B03C01"/>
    <w:rsid w:val="00B078D6"/>
    <w:rsid w:val="00B123FE"/>
    <w:rsid w:val="00B1248D"/>
    <w:rsid w:val="00B14709"/>
    <w:rsid w:val="00B2743D"/>
    <w:rsid w:val="00B3015C"/>
    <w:rsid w:val="00B344D8"/>
    <w:rsid w:val="00B567D1"/>
    <w:rsid w:val="00B64924"/>
    <w:rsid w:val="00B73B4C"/>
    <w:rsid w:val="00B73F75"/>
    <w:rsid w:val="00B84C68"/>
    <w:rsid w:val="00B96481"/>
    <w:rsid w:val="00BA3A53"/>
    <w:rsid w:val="00BA4095"/>
    <w:rsid w:val="00BA5B43"/>
    <w:rsid w:val="00BB5EBF"/>
    <w:rsid w:val="00BC642A"/>
    <w:rsid w:val="00BD1AA6"/>
    <w:rsid w:val="00BF7C9D"/>
    <w:rsid w:val="00C01E8C"/>
    <w:rsid w:val="00C03E01"/>
    <w:rsid w:val="00C11ED2"/>
    <w:rsid w:val="00C1423C"/>
    <w:rsid w:val="00C23582"/>
    <w:rsid w:val="00C2724D"/>
    <w:rsid w:val="00C27CA9"/>
    <w:rsid w:val="00C317E7"/>
    <w:rsid w:val="00C3232E"/>
    <w:rsid w:val="00C3799C"/>
    <w:rsid w:val="00C43D1E"/>
    <w:rsid w:val="00C44336"/>
    <w:rsid w:val="00C50F7C"/>
    <w:rsid w:val="00C51704"/>
    <w:rsid w:val="00C528D8"/>
    <w:rsid w:val="00C5591F"/>
    <w:rsid w:val="00C57C50"/>
    <w:rsid w:val="00C715CA"/>
    <w:rsid w:val="00C7495D"/>
    <w:rsid w:val="00C77CE9"/>
    <w:rsid w:val="00C8454A"/>
    <w:rsid w:val="00C952D2"/>
    <w:rsid w:val="00C95BDF"/>
    <w:rsid w:val="00CA0968"/>
    <w:rsid w:val="00CA168E"/>
    <w:rsid w:val="00CB4236"/>
    <w:rsid w:val="00CC72A4"/>
    <w:rsid w:val="00CD3153"/>
    <w:rsid w:val="00CE43D8"/>
    <w:rsid w:val="00CF6810"/>
    <w:rsid w:val="00D06117"/>
    <w:rsid w:val="00D148ED"/>
    <w:rsid w:val="00D31CC8"/>
    <w:rsid w:val="00D32678"/>
    <w:rsid w:val="00D521C1"/>
    <w:rsid w:val="00D62F3C"/>
    <w:rsid w:val="00D71F40"/>
    <w:rsid w:val="00D77416"/>
    <w:rsid w:val="00D80FC6"/>
    <w:rsid w:val="00D8444B"/>
    <w:rsid w:val="00D94917"/>
    <w:rsid w:val="00DA362E"/>
    <w:rsid w:val="00DA74F3"/>
    <w:rsid w:val="00DB22B5"/>
    <w:rsid w:val="00DB69F3"/>
    <w:rsid w:val="00DC4907"/>
    <w:rsid w:val="00DD017C"/>
    <w:rsid w:val="00DD397A"/>
    <w:rsid w:val="00DD58B7"/>
    <w:rsid w:val="00DD6699"/>
    <w:rsid w:val="00DE0CD6"/>
    <w:rsid w:val="00DF5FAF"/>
    <w:rsid w:val="00E007C5"/>
    <w:rsid w:val="00E00DBF"/>
    <w:rsid w:val="00E0213F"/>
    <w:rsid w:val="00E033E0"/>
    <w:rsid w:val="00E1026B"/>
    <w:rsid w:val="00E13CB2"/>
    <w:rsid w:val="00E20C37"/>
    <w:rsid w:val="00E52C57"/>
    <w:rsid w:val="00E52F14"/>
    <w:rsid w:val="00E57E7D"/>
    <w:rsid w:val="00E643B2"/>
    <w:rsid w:val="00E7256E"/>
    <w:rsid w:val="00E81A37"/>
    <w:rsid w:val="00E84CD8"/>
    <w:rsid w:val="00E85443"/>
    <w:rsid w:val="00E864F2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B8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A97"/>
    <w:rsid w:val="00F5774F"/>
    <w:rsid w:val="00F62688"/>
    <w:rsid w:val="00F70C52"/>
    <w:rsid w:val="00F76BE5"/>
    <w:rsid w:val="00F83D11"/>
    <w:rsid w:val="00F921F1"/>
    <w:rsid w:val="00FB127E"/>
    <w:rsid w:val="00FC0804"/>
    <w:rsid w:val="00FC3B6D"/>
    <w:rsid w:val="00FD3A4E"/>
    <w:rsid w:val="00FF36F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0BC67D"/>
  <w15:docId w15:val="{27F9E0E8-E32A-468C-A9D4-94AB6BA4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E52F14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E52F1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E52F1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sid w:val="00E52F1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522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noamen.ben.henda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00D2DB-5312-4076-8986-81981A0F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</vt:vector>
  </HeadingPairs>
  <TitlesOfParts>
    <vt:vector size="25" baseType="lpstr">
      <vt:lpstr>WID Template</vt:lpstr>
      <vt:lpstr>Wroclaw (Poland), 26-30 August 2019					       revision of SP-18x1155</vt:lpstr>
      <vt:lpstr/>
      <vt:lpstr>Source:	Qualcomm Incorporated</vt:lpstr>
      <vt:lpstr>Title:	Update of Authentication Enhancements WID</vt:lpstr>
      <vt:lpstr>Document for:	Agreement</vt:lpstr>
      <vt:lpstr/>
      <vt:lpstr>Source:	Ericsson, China Mobile</vt:lpstr>
      <vt:lpstr>Title:	New SID on authentication enhancements in 5GS </vt:lpstr>
      <vt:lpstr>Document for:	Approval</vt:lpstr>
      <vt:lpstr>Title: Study on authentication enhancements in 5GS	 </vt:lpstr>
      <vt:lpstr>    Acronym: FS_AUTH_ENH </vt:lpstr>
      <vt:lpstr>    Unique identifier: 	820009</vt:lpstr>
      <vt:lpstr>    1	Impacts 	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5462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Qualcomm</cp:lastModifiedBy>
  <cp:revision>2</cp:revision>
  <cp:lastPrinted>2000-02-29T03:31:00Z</cp:lastPrinted>
  <dcterms:created xsi:type="dcterms:W3CDTF">2019-08-19T13:11:00Z</dcterms:created>
  <dcterms:modified xsi:type="dcterms:W3CDTF">2019-08-19T13:11:00Z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